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A7B1D">
        <w:rPr>
          <w:b/>
          <w:noProof/>
          <w:sz w:val="24"/>
        </w:rPr>
        <w:t>4177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967BC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7B1D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FA7B1D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3E37" w:rsidRDefault="00AD3E37" w:rsidP="00AD3E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E37" w:rsidTr="00547111">
        <w:tc>
          <w:tcPr>
            <w:tcW w:w="1843" w:type="dxa"/>
            <w:tcBorders>
              <w:left w:val="single" w:sz="4" w:space="0" w:color="auto"/>
            </w:tcBorders>
          </w:tcPr>
          <w:p w:rsidR="00AD3E37" w:rsidRDefault="00AD3E37" w:rsidP="00AD3E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3E37" w:rsidRDefault="00AD3E37" w:rsidP="00AD3E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E37" w:rsidRDefault="00AD3E37" w:rsidP="00AD3E37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CR 21.900 #0</w:t>
            </w:r>
            <w:r w:rsidR="002919A1">
              <w:rPr>
                <w:rFonts w:cs="Arial"/>
                <w:lang w:val="en-US"/>
              </w:rPr>
              <w:t>063 has been approved at SA#87.</w:t>
            </w:r>
          </w:p>
          <w:p w:rsidR="00AD3E37" w:rsidRDefault="00AD3E37" w:rsidP="00AD3E37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AD3E37" w:rsidRDefault="00AD3E37" w:rsidP="00AD3E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2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AD3E37" w:rsidRDefault="00AD3E37" w:rsidP="00AD3E37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3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AD3E37" w:rsidRPr="0047172D" w:rsidRDefault="00AD3E37" w:rsidP="00AD3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4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2BAC" w:rsidRDefault="00BB2DE7" w:rsidP="00BB2D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4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A967BC" w:rsidRPr="007021DF" w:rsidRDefault="00A967BC" w:rsidP="00A967BC">
      <w:pPr>
        <w:pStyle w:val="2"/>
      </w:pPr>
      <w:bookmarkStart w:id="5" w:name="_Toc25227287"/>
      <w:bookmarkStart w:id="6" w:name="_Toc34039630"/>
      <w:bookmarkStart w:id="7" w:name="_Toc39046829"/>
      <w:bookmarkStart w:id="8" w:name="_Toc42934411"/>
      <w:bookmarkStart w:id="9" w:name="_Toc45030950"/>
      <w:r w:rsidRPr="007021DF">
        <w:t>A.1</w:t>
      </w:r>
      <w:r w:rsidRPr="007021DF">
        <w:tab/>
        <w:t>General</w:t>
      </w:r>
      <w:bookmarkEnd w:id="5"/>
      <w:bookmarkEnd w:id="6"/>
      <w:bookmarkEnd w:id="7"/>
      <w:bookmarkEnd w:id="8"/>
      <w:bookmarkEnd w:id="9"/>
    </w:p>
    <w:p w:rsidR="00A967BC" w:rsidRDefault="00A967BC" w:rsidP="00A967BC">
      <w:pPr>
        <w:rPr>
          <w:lang w:val="en-US"/>
        </w:rPr>
      </w:pPr>
      <w:r w:rsidRPr="00630AB6">
        <w:rPr>
          <w:lang w:val="en-US"/>
        </w:rPr>
        <w:t xml:space="preserve">This Annex specifies the formal definition of the </w:t>
      </w:r>
      <w:proofErr w:type="spellStart"/>
      <w:r w:rsidRPr="007021DF">
        <w:rPr>
          <w:rFonts w:hint="eastAsia"/>
          <w:lang w:val="en-US" w:eastAsia="zh-CN"/>
        </w:rPr>
        <w:t>Nsmsf_SMService</w:t>
      </w:r>
      <w:proofErr w:type="spellEnd"/>
      <w:r w:rsidRPr="007021DF">
        <w:rPr>
          <w:rFonts w:hint="eastAsia"/>
          <w:lang w:val="en-US" w:eastAsia="zh-CN"/>
        </w:rPr>
        <w:t xml:space="preserve"> </w:t>
      </w:r>
      <w:r w:rsidRPr="00630AB6">
        <w:rPr>
          <w:lang w:val="en-US"/>
        </w:rPr>
        <w:t xml:space="preserve">service. It consists of 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specifications, in YAML format.</w:t>
      </w:r>
    </w:p>
    <w:p w:rsidR="00A967BC" w:rsidRPr="00EA7D0A" w:rsidRDefault="00A967BC" w:rsidP="00A967BC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:rsidR="00A967BC" w:rsidRPr="004D2E9A" w:rsidRDefault="00A967BC" w:rsidP="00A967BC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:rsidR="00A967BC" w:rsidRDefault="00A967BC" w:rsidP="00A967BC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ins w:id="10" w:author="Huawei" w:date="2020-07-25T14:44:00Z"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clause 5.3.1 and 3GPP TR 21.900 [</w:t>
        </w:r>
      </w:ins>
      <w:ins w:id="11" w:author="Huawei" w:date="2020-07-25T14:45:00Z">
        <w:r w:rsidR="009127A6">
          <w:t>16</w:t>
        </w:r>
      </w:ins>
      <w:ins w:id="12" w:author="Huawei" w:date="2020-07-25T14:44:00Z">
        <w:r>
          <w:t>] clause 5B).</w:t>
        </w:r>
      </w:ins>
      <w:del w:id="13" w:author="Huawei" w:date="2020-07-25T14:44:00Z">
        <w:r w:rsidRPr="00D27A4B" w:rsidDel="00A967BC">
          <w:delText xml:space="preserve">the </w:delText>
        </w:r>
        <w:r w:rsidDel="00A967BC">
          <w:delText xml:space="preserve">public </w:delText>
        </w:r>
        <w:r w:rsidRPr="00D27A4B" w:rsidDel="00A967BC">
          <w:delText xml:space="preserve">3GPP </w:delText>
        </w:r>
        <w:r w:rsidDel="00A967BC">
          <w:delText>file server</w:delText>
        </w:r>
        <w:r w:rsidRPr="00D27A4B" w:rsidDel="00A967BC">
          <w:delText xml:space="preserve"> in </w:delText>
        </w:r>
        <w:r w:rsidDel="00A967BC">
          <w:delText>the following</w:delText>
        </w:r>
        <w:r w:rsidRPr="00D27A4B" w:rsidDel="00A967BC">
          <w:delText xml:space="preserve"> </w:delText>
        </w:r>
        <w:r w:rsidDel="00A967BC">
          <w:delText xml:space="preserve">locations </w:delText>
        </w:r>
        <w:r w:rsidDel="00A967BC">
          <w:rPr>
            <w:lang w:eastAsia="zh-CN"/>
          </w:rPr>
          <w:delText>(see clause 5B of the 3GPP TR 21.900 [16] for further information)</w:delText>
        </w:r>
        <w:r w:rsidDel="00A967BC">
          <w:delText>:</w:delText>
        </w:r>
      </w:del>
    </w:p>
    <w:p w:rsidR="00A967BC" w:rsidDel="00A967BC" w:rsidRDefault="00A967BC" w:rsidP="00A967BC">
      <w:pPr>
        <w:pStyle w:val="B1"/>
        <w:rPr>
          <w:del w:id="14" w:author="Huawei" w:date="2020-07-25T14:44:00Z"/>
          <w:lang w:eastAsia="zh-CN"/>
        </w:rPr>
      </w:pPr>
      <w:del w:id="15" w:author="Huawei" w:date="2020-07-25T14:44:00Z">
        <w:r w:rsidDel="00A967BC">
          <w:delText>-</w:delText>
        </w:r>
        <w:r w:rsidDel="00A967BC">
          <w:tab/>
        </w:r>
        <w:r w:rsidDel="00A967BC">
          <w:rPr>
            <w:rStyle w:val="aa"/>
          </w:rPr>
          <w:fldChar w:fldCharType="begin"/>
        </w:r>
        <w:r w:rsidDel="00A967BC">
          <w:rPr>
            <w:rStyle w:val="aa"/>
          </w:rPr>
          <w:delInstrText xml:space="preserve"> HYPERLINK "https://www.3gpp.org/ftp/Specs/archive/OpenAPI/%3cRelease%3e/" </w:delInstrText>
        </w:r>
        <w:r w:rsidDel="00A967BC">
          <w:rPr>
            <w:rStyle w:val="aa"/>
          </w:rPr>
          <w:fldChar w:fldCharType="separate"/>
        </w:r>
        <w:r w:rsidRPr="00D35B0A" w:rsidDel="00A967BC">
          <w:rPr>
            <w:rStyle w:val="aa"/>
          </w:rPr>
          <w:delText>https://www.3gpp.org/ftp/Specs/archive/OpenAPI/&lt;Release&gt;/</w:delText>
        </w:r>
        <w:r w:rsidDel="00A967BC">
          <w:rPr>
            <w:rStyle w:val="aa"/>
          </w:rPr>
          <w:fldChar w:fldCharType="end"/>
        </w:r>
        <w:r w:rsidDel="00A967BC">
          <w:rPr>
            <w:lang w:eastAsia="zh-CN"/>
          </w:rPr>
          <w:delText>, and</w:delText>
        </w:r>
      </w:del>
    </w:p>
    <w:p w:rsidR="00A967BC" w:rsidDel="00A967BC" w:rsidRDefault="00A967BC" w:rsidP="00A967BC">
      <w:pPr>
        <w:pStyle w:val="B1"/>
        <w:rPr>
          <w:del w:id="16" w:author="Huawei" w:date="2020-07-25T14:44:00Z"/>
        </w:rPr>
      </w:pPr>
      <w:del w:id="17" w:author="Huawei" w:date="2020-07-25T14:44:00Z">
        <w:r w:rsidDel="00A967BC">
          <w:rPr>
            <w:lang w:eastAsia="zh-CN"/>
          </w:rPr>
          <w:delText>-</w:delText>
        </w:r>
        <w:r w:rsidDel="00A967BC">
          <w:rPr>
            <w:lang w:eastAsia="zh-CN"/>
          </w:rPr>
          <w:tab/>
        </w:r>
        <w:r w:rsidDel="00A967BC">
          <w:rPr>
            <w:rStyle w:val="aa"/>
          </w:rPr>
          <w:fldChar w:fldCharType="begin"/>
        </w:r>
        <w:r w:rsidDel="00A967BC">
          <w:rPr>
            <w:rStyle w:val="aa"/>
          </w:rPr>
          <w:delInstrText xml:space="preserve"> HYPERLINK "https://www.3gpp.org/ftp/Specs/%3cPlenary%3e/%3cRelease%3e/OpenAPI/" </w:delInstrText>
        </w:r>
        <w:r w:rsidDel="00A967BC">
          <w:rPr>
            <w:rStyle w:val="aa"/>
          </w:rPr>
          <w:fldChar w:fldCharType="separate"/>
        </w:r>
        <w:r w:rsidRPr="0069247E" w:rsidDel="00A967BC">
          <w:rPr>
            <w:rStyle w:val="aa"/>
          </w:rPr>
          <w:delText>https://www.3gpp.org/ftp/Specs/&lt;P</w:delText>
        </w:r>
        <w:r w:rsidRPr="002678E3" w:rsidDel="00A967BC">
          <w:rPr>
            <w:rStyle w:val="aa"/>
          </w:rPr>
          <w:delText>lenary&gt;/&lt;</w:delText>
        </w:r>
        <w:r w:rsidRPr="003E10F6" w:rsidDel="00A967BC">
          <w:rPr>
            <w:rStyle w:val="aa"/>
          </w:rPr>
          <w:delText>Release&gt;/OpenAPI/</w:delText>
        </w:r>
        <w:r w:rsidDel="00A967BC">
          <w:rPr>
            <w:rStyle w:val="aa"/>
          </w:rPr>
          <w:fldChar w:fldCharType="end"/>
        </w:r>
        <w:r w:rsidDel="00A967BC">
          <w:delText>.</w:delText>
        </w:r>
      </w:del>
    </w:p>
    <w:p w:rsidR="00A967BC" w:rsidRPr="006D6534" w:rsidDel="00A967BC" w:rsidRDefault="00A967BC" w:rsidP="00A967BC">
      <w:pPr>
        <w:pStyle w:val="NO"/>
        <w:rPr>
          <w:del w:id="18" w:author="Huawei" w:date="2020-07-25T14:44:00Z"/>
        </w:rPr>
      </w:pPr>
      <w:del w:id="19" w:author="Huawei" w:date="2020-07-25T14:44:00Z">
        <w:r w:rsidRPr="006D6534" w:rsidDel="00A967BC">
          <w:delText>NOTE</w:delText>
        </w:r>
        <w:r w:rsidDel="00A967BC">
          <w:delText> 2</w:delText>
        </w:r>
        <w:r w:rsidRPr="006D6534" w:rsidDel="00A967BC">
          <w:delText>:</w:delText>
        </w:r>
        <w:r w:rsidDel="00A967BC">
          <w:tab/>
        </w:r>
        <w:r w:rsidRPr="006D6534" w:rsidDel="00A967BC">
          <w:delText>To fetch the OpenAPI specification file after CT#8</w:delText>
        </w:r>
        <w:r w:rsidDel="00A967BC">
          <w:delText>3</w:delText>
        </w:r>
        <w:r w:rsidRPr="006D6534" w:rsidDel="00A967BC">
          <w:delText xml:space="preserve"> plenary meeting for Release 15 in the above links &lt;Plenary&gt; must be replaced with the date the CT Plenary occurs, in the form of year-month (</w:delText>
        </w:r>
        <w:r w:rsidDel="00A967BC">
          <w:delText>yyyy</w:delText>
        </w:r>
        <w:r w:rsidRPr="006D6534" w:rsidDel="00A967BC">
          <w:delText>-</w:delText>
        </w:r>
        <w:r w:rsidDel="00A967BC">
          <w:delText>mm</w:delText>
        </w:r>
        <w:r w:rsidRPr="006D6534" w:rsidDel="00A967BC">
          <w:delText>), e.g. for CT#8</w:delText>
        </w:r>
        <w:r w:rsidDel="00A967BC">
          <w:delText>3</w:delText>
        </w:r>
        <w:r w:rsidRPr="006D6534" w:rsidDel="00A967BC">
          <w:delText xml:space="preserve"> meeting &lt;Plenary&gt; must be replaced with value "2019-0</w:delText>
        </w:r>
        <w:r w:rsidDel="00A967BC">
          <w:delText>3</w:delText>
        </w:r>
        <w:r w:rsidRPr="006D6534" w:rsidDel="00A967BC">
          <w:delText>" and &lt;Release&gt; must be replaced with value "Rel-15".</w:delText>
        </w:r>
      </w:del>
    </w:p>
    <w:p w:rsidR="00A967BC" w:rsidRDefault="00A967BC">
      <w:pPr>
        <w:rPr>
          <w:noProof/>
        </w:rPr>
      </w:pPr>
    </w:p>
    <w:p w:rsidR="00A967BC" w:rsidRPr="006B5418" w:rsidRDefault="00A967BC" w:rsidP="00A96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967BC" w:rsidRPr="00A967BC" w:rsidRDefault="00A967BC">
      <w:pPr>
        <w:rPr>
          <w:noProof/>
        </w:rPr>
      </w:pPr>
    </w:p>
    <w:sectPr w:rsidR="00A967BC" w:rsidRPr="00A967B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C3E" w:rsidRDefault="009B7C3E">
      <w:r>
        <w:separator/>
      </w:r>
    </w:p>
  </w:endnote>
  <w:endnote w:type="continuationSeparator" w:id="0">
    <w:p w:rsidR="009B7C3E" w:rsidRDefault="009B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C3E" w:rsidRDefault="009B7C3E">
      <w:r>
        <w:separator/>
      </w:r>
    </w:p>
  </w:footnote>
  <w:footnote w:type="continuationSeparator" w:id="0">
    <w:p w:rsidR="009B7C3E" w:rsidRDefault="009B7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2D" w:rsidRDefault="004717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A1F6F"/>
    <w:rsid w:val="000A6394"/>
    <w:rsid w:val="000A7AA0"/>
    <w:rsid w:val="000B7FED"/>
    <w:rsid w:val="000C038A"/>
    <w:rsid w:val="000C6598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6004D"/>
    <w:rsid w:val="002640DD"/>
    <w:rsid w:val="00272B5F"/>
    <w:rsid w:val="00275D12"/>
    <w:rsid w:val="00281780"/>
    <w:rsid w:val="00284FEB"/>
    <w:rsid w:val="002860C4"/>
    <w:rsid w:val="002919A1"/>
    <w:rsid w:val="002B2BAC"/>
    <w:rsid w:val="002B5741"/>
    <w:rsid w:val="002E67BB"/>
    <w:rsid w:val="00305409"/>
    <w:rsid w:val="00321ECB"/>
    <w:rsid w:val="003609EF"/>
    <w:rsid w:val="0036231A"/>
    <w:rsid w:val="00374DD4"/>
    <w:rsid w:val="003D1A10"/>
    <w:rsid w:val="003E1A36"/>
    <w:rsid w:val="00410371"/>
    <w:rsid w:val="004242F1"/>
    <w:rsid w:val="00424FBB"/>
    <w:rsid w:val="0047172D"/>
    <w:rsid w:val="004B75B7"/>
    <w:rsid w:val="004E1669"/>
    <w:rsid w:val="0050797C"/>
    <w:rsid w:val="0051580D"/>
    <w:rsid w:val="00547111"/>
    <w:rsid w:val="00570453"/>
    <w:rsid w:val="00592D74"/>
    <w:rsid w:val="005E2C44"/>
    <w:rsid w:val="005F17D1"/>
    <w:rsid w:val="00621188"/>
    <w:rsid w:val="006257ED"/>
    <w:rsid w:val="0064352E"/>
    <w:rsid w:val="00695808"/>
    <w:rsid w:val="006A3253"/>
    <w:rsid w:val="006B0DEA"/>
    <w:rsid w:val="006B46FB"/>
    <w:rsid w:val="006E21FB"/>
    <w:rsid w:val="007557E1"/>
    <w:rsid w:val="0077142C"/>
    <w:rsid w:val="00772254"/>
    <w:rsid w:val="00792342"/>
    <w:rsid w:val="007940A5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1645"/>
    <w:rsid w:val="008626E7"/>
    <w:rsid w:val="00870EE7"/>
    <w:rsid w:val="00883F11"/>
    <w:rsid w:val="008863B9"/>
    <w:rsid w:val="008A45A6"/>
    <w:rsid w:val="008F193E"/>
    <w:rsid w:val="008F686C"/>
    <w:rsid w:val="008F68B0"/>
    <w:rsid w:val="009127A6"/>
    <w:rsid w:val="009148DE"/>
    <w:rsid w:val="00941E30"/>
    <w:rsid w:val="009777D9"/>
    <w:rsid w:val="00991B88"/>
    <w:rsid w:val="009A5753"/>
    <w:rsid w:val="009A579D"/>
    <w:rsid w:val="009B7C3E"/>
    <w:rsid w:val="009C7AD6"/>
    <w:rsid w:val="009E3297"/>
    <w:rsid w:val="009F6A5B"/>
    <w:rsid w:val="009F734F"/>
    <w:rsid w:val="00A246B6"/>
    <w:rsid w:val="00A300FB"/>
    <w:rsid w:val="00A47E70"/>
    <w:rsid w:val="00A50CF0"/>
    <w:rsid w:val="00A57915"/>
    <w:rsid w:val="00A7671C"/>
    <w:rsid w:val="00A967BC"/>
    <w:rsid w:val="00AA2CBC"/>
    <w:rsid w:val="00AB30BC"/>
    <w:rsid w:val="00AC5820"/>
    <w:rsid w:val="00AD1CD8"/>
    <w:rsid w:val="00AD3E37"/>
    <w:rsid w:val="00AF4795"/>
    <w:rsid w:val="00B258BB"/>
    <w:rsid w:val="00B67B97"/>
    <w:rsid w:val="00B968C8"/>
    <w:rsid w:val="00BA3EC5"/>
    <w:rsid w:val="00BA51D9"/>
    <w:rsid w:val="00BB2DE7"/>
    <w:rsid w:val="00BB5DFC"/>
    <w:rsid w:val="00BD279D"/>
    <w:rsid w:val="00BD6BB8"/>
    <w:rsid w:val="00C10EC7"/>
    <w:rsid w:val="00C4353B"/>
    <w:rsid w:val="00C66BA2"/>
    <w:rsid w:val="00C95985"/>
    <w:rsid w:val="00C96DCA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7BA5"/>
    <w:rsid w:val="00DD1D0E"/>
    <w:rsid w:val="00DE34CF"/>
    <w:rsid w:val="00E04263"/>
    <w:rsid w:val="00E13F3D"/>
    <w:rsid w:val="00E34898"/>
    <w:rsid w:val="00E8079D"/>
    <w:rsid w:val="00E84A56"/>
    <w:rsid w:val="00EB09B7"/>
    <w:rsid w:val="00ED531C"/>
    <w:rsid w:val="00EE722A"/>
    <w:rsid w:val="00EE7D7C"/>
    <w:rsid w:val="00EF498B"/>
    <w:rsid w:val="00F25D98"/>
    <w:rsid w:val="00F300FB"/>
    <w:rsid w:val="00F54C53"/>
    <w:rsid w:val="00FA7B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5F17D1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5F17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967BC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A967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OpenAPI/%3cRelease%3e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rep/3GPP/5G_API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%3cPlenary%3e/%3cRelease%3e/OpenAP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9A510-3CEC-49C1-AB20-C33AAF664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1900-01-01T08:00:00Z</cp:lastPrinted>
  <dcterms:created xsi:type="dcterms:W3CDTF">2018-11-05T09:14:00Z</dcterms:created>
  <dcterms:modified xsi:type="dcterms:W3CDTF">2020-08-11T02:01:00Z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(2)CowFW54ioLCWeU0Um36xYZAuj+x0IqBqlmF53tT4glaLcXAgX9XlTOtQ2Q0oZ8H6pglicheT
jVu4BjVddCnV4+ShbcUssV/tdeNiIFeKsNPQzOBkusv/70yu7Xuoc/pl6iBjXqdxuYW4uniw
X1yEp0OKYnIuTQE2lBVaIS68r6/yqOJaK6C8CUppLF8zJQcWOcDFC2Ze7CnFZiyjlyPuXcNx
MLiqlsxPAyuwAez3fG</vt:lpwstr>
  </property>
  <property fmtid="{D5CDD505-2E9C-101B-9397-08002B2CF9AE}" pid="22" name="_2015_ms_pID_7253431">
    <vt:lpwstr>RL/nzx+IE+cg4KyL3ztSMGTI9mZETsRthk+ehCILM3niNbcfLPyPZG
TCvdB3H0yZQWTtn910y6LN9ICsKe2EkbjDpje5sgzdUUcqyOdPW0DX+WgYLbEZ3WsU0sDL1D
LR7bui8Ehqv5EtX9zvr9lV/jKrC7628NTkfnamMykmmf6z8EGbh56X7EO9zB6xirSKM=</vt:lpwstr>
  </property>
</Properties>
</file>